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A4B" w:rsidRDefault="006419DF">
      <w:pPr>
        <w:pStyle w:val="CRCoverPage"/>
        <w:tabs>
          <w:tab w:val="right" w:pos="9639"/>
        </w:tabs>
        <w:spacing w:after="0"/>
        <w:rPr>
          <w:b/>
          <w:i/>
          <w:sz w:val="28"/>
          <w:lang w:val="en-US"/>
        </w:rPr>
      </w:pPr>
      <w:r>
        <w:rPr>
          <w:b/>
          <w:sz w:val="24"/>
        </w:rPr>
        <w:t>3GPP TSG-SA5 Meeting #144-e</w:t>
      </w:r>
      <w:r>
        <w:rPr>
          <w:b/>
          <w:i/>
          <w:sz w:val="24"/>
        </w:rPr>
        <w:t xml:space="preserve"> </w:t>
      </w:r>
      <w:r>
        <w:rPr>
          <w:b/>
          <w:i/>
          <w:sz w:val="28"/>
        </w:rPr>
        <w:tab/>
        <w:t>S5-224</w:t>
      </w:r>
      <w:r w:rsidR="008474A2">
        <w:rPr>
          <w:b/>
          <w:i/>
          <w:sz w:val="28"/>
        </w:rPr>
        <w:t>221</w:t>
      </w:r>
      <w:bookmarkStart w:id="0" w:name="_GoBack"/>
      <w:bookmarkEnd w:id="0"/>
    </w:p>
    <w:p w:rsidR="00100A4B" w:rsidRDefault="006419DF">
      <w:pPr>
        <w:pStyle w:val="CRCoverPage"/>
        <w:outlineLvl w:val="0"/>
        <w:rPr>
          <w:b/>
          <w:bCs/>
          <w:sz w:val="24"/>
        </w:rPr>
      </w:pPr>
      <w:r>
        <w:rPr>
          <w:b/>
          <w:bCs/>
          <w:sz w:val="24"/>
        </w:rPr>
        <w:t>e-meeting, 27 June – 1 2022</w:t>
      </w:r>
    </w:p>
    <w:p w:rsidR="00100A4B" w:rsidRDefault="00100A4B">
      <w:pPr>
        <w:keepNext/>
        <w:pBdr>
          <w:bottom w:val="single" w:sz="4" w:space="1" w:color="auto"/>
        </w:pBdr>
        <w:tabs>
          <w:tab w:val="right" w:pos="9639"/>
        </w:tabs>
        <w:outlineLvl w:val="0"/>
        <w:rPr>
          <w:rFonts w:ascii="Arial" w:hAnsi="Arial" w:cs="Arial"/>
          <w:b/>
          <w:sz w:val="24"/>
        </w:rPr>
      </w:pPr>
    </w:p>
    <w:p w:rsidR="00100A4B" w:rsidRDefault="006419D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100A4B" w:rsidRDefault="006419DF">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pCR TR 28.830 Add description of issue E2E SLS degradation</w:t>
      </w:r>
    </w:p>
    <w:p w:rsidR="00100A4B" w:rsidRDefault="006419D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00A4B" w:rsidRDefault="006419DF">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6.7.7</w:t>
      </w:r>
      <w:r>
        <w:rPr>
          <w:rFonts w:ascii="Arial" w:hAnsi="Arial"/>
          <w:b/>
          <w:lang w:val="en-US"/>
        </w:rPr>
        <w:t>.2</w:t>
      </w:r>
    </w:p>
    <w:p w:rsidR="00100A4B" w:rsidRDefault="006419DF">
      <w:pPr>
        <w:pStyle w:val="1"/>
      </w:pPr>
      <w:r>
        <w:t>1</w:t>
      </w:r>
      <w:r>
        <w:tab/>
        <w:t>Decision/action requested</w:t>
      </w:r>
    </w:p>
    <w:p w:rsidR="00100A4B" w:rsidRDefault="006419D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100A4B" w:rsidRDefault="006419DF">
      <w:pPr>
        <w:pStyle w:val="1"/>
      </w:pPr>
      <w:r>
        <w:t>2</w:t>
      </w:r>
      <w:r>
        <w:tab/>
        <w:t>References</w:t>
      </w:r>
    </w:p>
    <w:p w:rsidR="00100A4B" w:rsidRDefault="006419DF">
      <w:pPr>
        <w:pStyle w:val="Reference"/>
      </w:pPr>
      <w:r>
        <w:t>[1]</w:t>
      </w:r>
      <w:r>
        <w:tab/>
      </w:r>
      <w:hyperlink r:id="rId8" w:history="1">
        <w:r>
          <w:t xml:space="preserve"> </w:t>
        </w:r>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100A4B" w:rsidRDefault="006419DF">
      <w:pPr>
        <w:pStyle w:val="Reference"/>
      </w:pPr>
      <w:r>
        <w:t>[2]</w:t>
      </w:r>
      <w:r>
        <w:tab/>
        <w:t>S5-222733: "draft TR 28.830 Fault supervision evolution"; v0.1.0</w:t>
      </w:r>
    </w:p>
    <w:p w:rsidR="00100A4B" w:rsidRDefault="00100A4B">
      <w:pPr>
        <w:pStyle w:val="Reference"/>
      </w:pPr>
    </w:p>
    <w:p w:rsidR="00100A4B" w:rsidRDefault="006419DF">
      <w:pPr>
        <w:pStyle w:val="1"/>
        <w:rPr>
          <w:lang w:eastAsia="zh-CN"/>
        </w:rPr>
      </w:pPr>
      <w:r>
        <w:rPr>
          <w:lang w:eastAsia="zh-CN"/>
        </w:rPr>
        <w:t>3</w:t>
      </w:r>
      <w:r>
        <w:rPr>
          <w:lang w:eastAsia="zh-CN"/>
        </w:rPr>
        <w:tab/>
        <w:t>Rationale</w:t>
      </w:r>
    </w:p>
    <w:p w:rsidR="00100A4B" w:rsidRDefault="006419DF">
      <w:pPr>
        <w:rPr>
          <w:lang w:eastAsia="zh-CN"/>
        </w:rPr>
      </w:pPr>
      <w:r>
        <w:rPr>
          <w:lang w:eastAsia="zh-CN"/>
        </w:rPr>
        <w:t xml:space="preserve">This </w:t>
      </w:r>
      <w:r>
        <w:rPr>
          <w:rFonts w:hint="eastAsia"/>
          <w:lang w:eastAsia="zh-CN"/>
        </w:rPr>
        <w:t>t</w:t>
      </w:r>
      <w:r>
        <w:rPr>
          <w:lang w:eastAsia="zh-CN"/>
        </w:rPr>
        <w:t>doc describes the scenario of E2E SLS degradation anomaly event management. In this scenario, the anomaly event is identified in the cross domain management and then it was decomposed into multiple component anomaly event tasks for the corresponding anomaly event MnS producers in the domain management.</w:t>
      </w:r>
    </w:p>
    <w:p w:rsidR="00100A4B" w:rsidRDefault="006419DF">
      <w:pPr>
        <w:rPr>
          <w:lang w:eastAsia="zh-CN"/>
        </w:rPr>
      </w:pPr>
      <w:r>
        <w:rPr>
          <w:lang w:eastAsia="zh-CN"/>
        </w:rPr>
        <w:t>It is proposed to add desc</w:t>
      </w:r>
      <w:r>
        <w:rPr>
          <w:lang w:val="en-US" w:eastAsia="zh-CN"/>
        </w:rPr>
        <w:t>ri</w:t>
      </w:r>
      <w:r>
        <w:rPr>
          <w:lang w:eastAsia="zh-CN"/>
        </w:rPr>
        <w:t>ption of issue E2E SLS degradation in draft TR 28.830.</w:t>
      </w:r>
    </w:p>
    <w:p w:rsidR="00100A4B" w:rsidRDefault="006419DF">
      <w:pPr>
        <w:pStyle w:val="1"/>
        <w:rPr>
          <w:lang w:eastAsia="zh-CN"/>
        </w:rPr>
      </w:pPr>
      <w:r>
        <w:rPr>
          <w:lang w:eastAsia="zh-CN"/>
        </w:rPr>
        <w:t>4</w:t>
      </w:r>
      <w:r>
        <w:rPr>
          <w:lang w:eastAsia="zh-CN"/>
        </w:rPr>
        <w:tab/>
        <w:t>Detailed proposal</w:t>
      </w:r>
    </w:p>
    <w:p w:rsidR="00100A4B" w:rsidRDefault="006419DF">
      <w:pPr>
        <w:rPr>
          <w:lang w:eastAsia="zh-CN"/>
        </w:rPr>
      </w:pPr>
      <w:r>
        <w:rPr>
          <w:lang w:eastAsia="zh-CN"/>
        </w:rPr>
        <w:t>This document proposes the following changes in TR 28</w:t>
      </w:r>
      <w:r>
        <w:rPr>
          <w:lang w:val="en-US" w:eastAsia="zh-CN"/>
        </w:rPr>
        <w:t>.830</w:t>
      </w:r>
      <w:r>
        <w:rPr>
          <w:lang w:eastAsia="zh-CN"/>
        </w:rPr>
        <w:t>.</w:t>
      </w:r>
    </w:p>
    <w:p w:rsidR="00100A4B" w:rsidRDefault="00100A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00A4B">
        <w:tc>
          <w:tcPr>
            <w:tcW w:w="9639" w:type="dxa"/>
            <w:shd w:val="clear" w:color="auto" w:fill="FFFFCC"/>
            <w:vAlign w:val="center"/>
          </w:tcPr>
          <w:p w:rsidR="00100A4B" w:rsidRDefault="006419DF">
            <w:pPr>
              <w:jc w:val="center"/>
              <w:rPr>
                <w:rFonts w:ascii="Arial" w:hAnsi="Arial" w:cs="Arial"/>
                <w:b/>
                <w:bCs/>
                <w:sz w:val="28"/>
                <w:szCs w:val="28"/>
              </w:rPr>
            </w:pPr>
            <w:bookmarkStart w:id="2" w:name="_Toc384916784"/>
            <w:bookmarkStart w:id="3" w:name="_Toc384916783"/>
            <w:r>
              <w:rPr>
                <w:rFonts w:ascii="Arial" w:hAnsi="Arial" w:cs="Arial"/>
                <w:b/>
                <w:bCs/>
                <w:sz w:val="28"/>
                <w:szCs w:val="28"/>
                <w:lang w:eastAsia="zh-CN"/>
              </w:rPr>
              <w:t>1st Change</w:t>
            </w:r>
          </w:p>
        </w:tc>
      </w:tr>
      <w:bookmarkEnd w:id="2"/>
      <w:bookmarkEnd w:id="3"/>
    </w:tbl>
    <w:p w:rsidR="00100A4B" w:rsidRDefault="00100A4B"/>
    <w:p w:rsidR="00100A4B" w:rsidRDefault="006419DF">
      <w:pPr>
        <w:pStyle w:val="1"/>
      </w:pPr>
      <w:r>
        <w:t>5</w:t>
      </w:r>
      <w:r>
        <w:tab/>
        <w:t>Key Issues and potential solutions</w:t>
      </w:r>
    </w:p>
    <w:p w:rsidR="00100A4B" w:rsidRDefault="006419DF">
      <w:pPr>
        <w:pStyle w:val="2"/>
      </w:pPr>
      <w:r>
        <w:t>5.X</w:t>
      </w:r>
      <w:r>
        <w:tab/>
        <w:t xml:space="preserve">Key Issue #X: </w:t>
      </w:r>
      <w:ins w:id="4" w:author="Huawei" w:date="2022-06-16T15:46:00Z">
        <w:r>
          <w:t>E2E SLS degradation</w:t>
        </w:r>
      </w:ins>
    </w:p>
    <w:p w:rsidR="00100A4B" w:rsidRDefault="006419DF">
      <w:pPr>
        <w:pStyle w:val="3"/>
        <w:rPr>
          <w:lang w:eastAsia="ko-KR"/>
        </w:rPr>
      </w:pPr>
      <w:r>
        <w:rPr>
          <w:lang w:eastAsia="ko-KR"/>
        </w:rPr>
        <w:t>5.X.1</w:t>
      </w:r>
      <w:r>
        <w:rPr>
          <w:lang w:eastAsia="ko-KR"/>
        </w:rPr>
        <w:tab/>
        <w:t>Description</w:t>
      </w:r>
    </w:p>
    <w:p w:rsidR="00100A4B" w:rsidRDefault="006419DF">
      <w:pPr>
        <w:pStyle w:val="EditorsNote"/>
        <w:rPr>
          <w:lang w:eastAsia="ko-KR"/>
        </w:rPr>
      </w:pPr>
      <w:r>
        <w:rPr>
          <w:lang w:eastAsia="ko-KR"/>
        </w:rPr>
        <w:t>Editor’s note: This clause provides a description of the key issue.</w:t>
      </w:r>
    </w:p>
    <w:p w:rsidR="00100A4B" w:rsidRDefault="006419DF">
      <w:pPr>
        <w:rPr>
          <w:ins w:id="5" w:author="Huawei" w:date="2022-06-16T15:46:00Z"/>
          <w:lang w:eastAsia="zh-CN"/>
        </w:rPr>
      </w:pPr>
      <w:ins w:id="6" w:author="Huawei" w:date="2022-06-16T15:46:00Z">
        <w:r>
          <w:rPr>
            <w:lang w:eastAsia="zh-CN"/>
          </w:rPr>
          <w:t xml:space="preserve">For SLS assurance of network slicing, </w:t>
        </w:r>
        <w:r>
          <w:rPr>
            <w:rFonts w:hint="eastAsia"/>
            <w:lang w:eastAsia="zh-CN"/>
          </w:rPr>
          <w:t>an</w:t>
        </w:r>
        <w:r>
          <w:rPr>
            <w:lang w:eastAsia="zh-CN"/>
          </w:rPr>
          <w:t>omaly event of SLS degradation needs to be identified or predicted, and the anomaly event should be recovered to meet SLS requirements. Based on the analysis of the SLS related measurements and alarms, E2E SLS violation issues were idenfied and an anomaly event of E2E SLS degradation was generated by the cross domain  anomaly event MnS producer. The cross domain anomaly event MnS producer proceeds with further analysis to demarcate the anomaly issue and tries to locate the root cause. The anomaly event was then decomposed and the requests would be sent to one or multiple domain anomaly event MnS producer if the problems reside in the corresponding domain management according to the demarcation result. The decomposed anomaly events were further handled by each related anomaly event MnS producer in the domain management. With the coordination between cross domain anomaly event MnS producer and domain anomaly event MnS producer, the E2E SLS degradation anomaly event is recovered and cleared.</w:t>
        </w:r>
      </w:ins>
    </w:p>
    <w:p w:rsidR="00207980" w:rsidRDefault="00207980" w:rsidP="00207980">
      <w:pPr>
        <w:rPr>
          <w:ins w:id="7" w:author="Huawei" w:date="2022-06-17T19:04:00Z"/>
          <w:lang w:eastAsia="zh-CN"/>
        </w:rPr>
      </w:pPr>
      <w:ins w:id="8" w:author="Huawei" w:date="2022-06-17T19:04:00Z">
        <w:r>
          <w:rPr>
            <w:lang w:eastAsia="zh-CN"/>
          </w:rPr>
          <w:lastRenderedPageBreak/>
          <w:t xml:space="preserve">FSEV_REQ X1: The 3GPP management system should provide the capability to </w:t>
        </w:r>
        <w:r>
          <w:rPr>
            <w:lang w:val="en-US" w:eastAsia="zh-CN"/>
          </w:rPr>
          <w:t>support</w:t>
        </w:r>
        <w:r>
          <w:rPr>
            <w:lang w:eastAsia="zh-CN"/>
          </w:rPr>
          <w:t xml:space="preserve"> E2E SLS d</w:t>
        </w:r>
      </w:ins>
      <w:ins w:id="9" w:author="Huawei" w:date="2022-06-17T19:05:00Z">
        <w:r>
          <w:rPr>
            <w:lang w:eastAsia="zh-CN"/>
          </w:rPr>
          <w:t>egradation</w:t>
        </w:r>
      </w:ins>
      <w:ins w:id="10" w:author="Huawei" w:date="2022-06-17T19:04:00Z">
        <w:r>
          <w:rPr>
            <w:lang w:eastAsia="zh-CN"/>
          </w:rPr>
          <w:t xml:space="preserve"> anomaly event </w:t>
        </w:r>
        <w:r>
          <w:t>identification and automatically recovering in the domain management and cross domain management</w:t>
        </w:r>
        <w:r>
          <w:rPr>
            <w:lang w:eastAsia="zh-CN"/>
          </w:rPr>
          <w:t>.</w:t>
        </w:r>
      </w:ins>
    </w:p>
    <w:p w:rsidR="00207980" w:rsidRDefault="00207980" w:rsidP="00207980">
      <w:pPr>
        <w:rPr>
          <w:ins w:id="11" w:author="Huawei" w:date="2022-06-17T19:04:00Z"/>
          <w:lang w:eastAsia="zh-CN"/>
        </w:rPr>
      </w:pPr>
      <w:ins w:id="12" w:author="Huawei" w:date="2022-06-17T19:04:00Z">
        <w:r>
          <w:rPr>
            <w:lang w:eastAsia="zh-CN"/>
          </w:rPr>
          <w:t xml:space="preserve">FSEV_REQ X2: The 3GPP management system should provide the capability </w:t>
        </w:r>
        <w:r>
          <w:rPr>
            <w:lang w:val="en-US" w:eastAsia="zh-CN"/>
          </w:rPr>
          <w:t xml:space="preserve">to support </w:t>
        </w:r>
      </w:ins>
      <w:ins w:id="13" w:author="Huawei" w:date="2022-06-17T19:06:00Z">
        <w:r w:rsidR="006671AA">
          <w:rPr>
            <w:lang w:eastAsia="zh-CN"/>
          </w:rPr>
          <w:t xml:space="preserve">decomposition </w:t>
        </w:r>
      </w:ins>
      <w:ins w:id="14" w:author="Huawei" w:date="2022-06-17T19:07:00Z">
        <w:r w:rsidR="006671AA">
          <w:rPr>
            <w:lang w:eastAsia="zh-CN"/>
          </w:rPr>
          <w:t xml:space="preserve">of E2E SLS degradation anomaly event </w:t>
        </w:r>
        <w:r w:rsidR="006671AA" w:rsidRPr="006671AA">
          <w:t>into multiple component anomaly event tasks</w:t>
        </w:r>
        <w:r w:rsidR="006671AA">
          <w:rPr>
            <w:lang w:eastAsia="zh-CN"/>
          </w:rPr>
          <w:t xml:space="preserve"> </w:t>
        </w:r>
      </w:ins>
      <w:ins w:id="15" w:author="Huawei" w:date="2022-06-17T19:06:00Z">
        <w:r w:rsidR="006671AA">
          <w:rPr>
            <w:lang w:eastAsia="zh-CN"/>
          </w:rPr>
          <w:t xml:space="preserve">from cross domain management to the </w:t>
        </w:r>
      </w:ins>
      <w:ins w:id="16" w:author="Huawei" w:date="2022-06-17T19:08:00Z">
        <w:r w:rsidR="006671AA">
          <w:rPr>
            <w:lang w:eastAsia="zh-CN"/>
          </w:rPr>
          <w:t xml:space="preserve">multiple </w:t>
        </w:r>
      </w:ins>
      <w:ins w:id="17" w:author="Huawei" w:date="2022-06-17T19:06:00Z">
        <w:r w:rsidR="006671AA">
          <w:rPr>
            <w:lang w:eastAsia="zh-CN"/>
          </w:rPr>
          <w:t>domain management.</w:t>
        </w:r>
      </w:ins>
    </w:p>
    <w:p w:rsidR="00207980" w:rsidRDefault="00207980" w:rsidP="00207980">
      <w:pPr>
        <w:pStyle w:val="af0"/>
        <w:numPr>
          <w:ilvl w:val="255"/>
          <w:numId w:val="0"/>
        </w:numPr>
        <w:rPr>
          <w:ins w:id="18" w:author="Huawei" w:date="2022-06-17T19:09:00Z"/>
        </w:rPr>
      </w:pPr>
      <w:ins w:id="19" w:author="Huawei" w:date="2022-06-17T19:04:00Z">
        <w:r>
          <w:rPr>
            <w:lang w:eastAsia="zh-CN"/>
          </w:rPr>
          <w:t>FSEV_REQ X</w:t>
        </w:r>
        <w:r>
          <w:rPr>
            <w:lang w:val="en-US" w:eastAsia="zh-CN"/>
          </w:rPr>
          <w:t>3</w:t>
        </w:r>
        <w:r>
          <w:rPr>
            <w:lang w:eastAsia="zh-CN"/>
          </w:rPr>
          <w:t xml:space="preserve">: The 3GPP management system should provide the capability </w:t>
        </w:r>
        <w:r>
          <w:rPr>
            <w:lang w:val="en-US" w:eastAsia="zh-CN"/>
          </w:rPr>
          <w:t xml:space="preserve">to support </w:t>
        </w:r>
        <w:r>
          <w:rPr>
            <w:lang w:val="en-US"/>
          </w:rPr>
          <w:t>l</w:t>
        </w:r>
        <w:r>
          <w:t xml:space="preserve">ife cycle management of the </w:t>
        </w:r>
      </w:ins>
      <w:ins w:id="20" w:author="Huawei" w:date="2022-06-17T19:09:00Z">
        <w:r w:rsidR="006671AA">
          <w:rPr>
            <w:lang w:eastAsia="zh-CN"/>
          </w:rPr>
          <w:t>E2E SLS degradation</w:t>
        </w:r>
      </w:ins>
      <w:ins w:id="21" w:author="Huawei" w:date="2022-06-17T19:04:00Z">
        <w:r>
          <w:rPr>
            <w:lang w:val="en-US" w:eastAsia="zh-CN"/>
          </w:rPr>
          <w:t xml:space="preserve"> </w:t>
        </w:r>
        <w:r>
          <w:t>anomaly event in the cross domain management.</w:t>
        </w:r>
      </w:ins>
    </w:p>
    <w:p w:rsidR="006671AA" w:rsidRDefault="006671AA" w:rsidP="00207980">
      <w:pPr>
        <w:pStyle w:val="af0"/>
        <w:numPr>
          <w:ilvl w:val="255"/>
          <w:numId w:val="0"/>
        </w:numPr>
        <w:rPr>
          <w:ins w:id="22" w:author="Huawei" w:date="2022-06-17T19:04:00Z"/>
        </w:rPr>
      </w:pPr>
      <w:ins w:id="23" w:author="Huawei" w:date="2022-06-17T19:09:00Z">
        <w:r>
          <w:rPr>
            <w:lang w:eastAsia="zh-CN"/>
          </w:rPr>
          <w:t>FSEV_REQ X</w:t>
        </w:r>
        <w:r>
          <w:rPr>
            <w:lang w:val="en-US" w:eastAsia="zh-CN"/>
          </w:rPr>
          <w:t>4</w:t>
        </w:r>
        <w:r>
          <w:rPr>
            <w:lang w:eastAsia="zh-CN"/>
          </w:rPr>
          <w:t xml:space="preserve">: The 3GPP management system should provide the capability </w:t>
        </w:r>
        <w:r>
          <w:rPr>
            <w:lang w:val="en-US" w:eastAsia="zh-CN"/>
          </w:rPr>
          <w:t xml:space="preserve">to support </w:t>
        </w:r>
        <w:r>
          <w:t xml:space="preserve">the </w:t>
        </w:r>
        <w:r>
          <w:rPr>
            <w:lang w:eastAsia="zh-CN"/>
          </w:rPr>
          <w:t>E2E SLS degradation</w:t>
        </w:r>
        <w:r>
          <w:rPr>
            <w:lang w:val="en-US" w:eastAsia="zh-CN"/>
          </w:rPr>
          <w:t xml:space="preserve"> </w:t>
        </w:r>
        <w:r>
          <w:t>anomaly event and its status monitoring, statistics, querying and subscription for cross domain management.</w:t>
        </w:r>
      </w:ins>
    </w:p>
    <w:p w:rsidR="00100A4B" w:rsidRDefault="00100A4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00A4B">
        <w:tc>
          <w:tcPr>
            <w:tcW w:w="9521" w:type="dxa"/>
            <w:shd w:val="clear" w:color="auto" w:fill="FFFFCC"/>
            <w:vAlign w:val="center"/>
          </w:tcPr>
          <w:p w:rsidR="00100A4B" w:rsidRDefault="006419DF">
            <w:pPr>
              <w:jc w:val="center"/>
              <w:rPr>
                <w:rFonts w:ascii="Arial" w:hAnsi="Arial" w:cs="Arial"/>
                <w:b/>
                <w:bCs/>
                <w:sz w:val="28"/>
                <w:szCs w:val="28"/>
              </w:rPr>
            </w:pPr>
            <w:r>
              <w:rPr>
                <w:rFonts w:ascii="Arial" w:hAnsi="Arial" w:cs="Arial"/>
                <w:b/>
                <w:bCs/>
                <w:sz w:val="28"/>
                <w:szCs w:val="28"/>
                <w:lang w:eastAsia="zh-CN"/>
              </w:rPr>
              <w:t>End of change</w:t>
            </w:r>
          </w:p>
        </w:tc>
      </w:tr>
    </w:tbl>
    <w:p w:rsidR="00100A4B" w:rsidRDefault="00100A4B">
      <w:pPr>
        <w:rPr>
          <w:i/>
        </w:rPr>
      </w:pPr>
    </w:p>
    <w:sectPr w:rsidR="00100A4B">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20F3" w:rsidRDefault="009520F3">
      <w:pPr>
        <w:spacing w:after="0"/>
      </w:pPr>
      <w:r>
        <w:separator/>
      </w:r>
    </w:p>
  </w:endnote>
  <w:endnote w:type="continuationSeparator" w:id="0">
    <w:p w:rsidR="009520F3" w:rsidRDefault="009520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20F3" w:rsidRDefault="009520F3">
      <w:pPr>
        <w:spacing w:after="0"/>
      </w:pPr>
      <w:r>
        <w:separator/>
      </w:r>
    </w:p>
  </w:footnote>
  <w:footnote w:type="continuationSeparator" w:id="0">
    <w:p w:rsidR="009520F3" w:rsidRDefault="009520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F29"/>
    <w:rsid w:val="000061BB"/>
    <w:rsid w:val="00012515"/>
    <w:rsid w:val="00022236"/>
    <w:rsid w:val="000233D2"/>
    <w:rsid w:val="000269D0"/>
    <w:rsid w:val="000312C2"/>
    <w:rsid w:val="00040781"/>
    <w:rsid w:val="000453FC"/>
    <w:rsid w:val="00046389"/>
    <w:rsid w:val="00046635"/>
    <w:rsid w:val="00047916"/>
    <w:rsid w:val="000664D3"/>
    <w:rsid w:val="00070A0D"/>
    <w:rsid w:val="00074722"/>
    <w:rsid w:val="000819D8"/>
    <w:rsid w:val="00084C74"/>
    <w:rsid w:val="000934A6"/>
    <w:rsid w:val="000A2C6C"/>
    <w:rsid w:val="000A4660"/>
    <w:rsid w:val="000B7424"/>
    <w:rsid w:val="000C3CBD"/>
    <w:rsid w:val="000C4E19"/>
    <w:rsid w:val="000D1B5B"/>
    <w:rsid w:val="000F121D"/>
    <w:rsid w:val="00100A4B"/>
    <w:rsid w:val="00101133"/>
    <w:rsid w:val="001015A5"/>
    <w:rsid w:val="00101E1D"/>
    <w:rsid w:val="0010401F"/>
    <w:rsid w:val="00111DA2"/>
    <w:rsid w:val="00112FC3"/>
    <w:rsid w:val="00122218"/>
    <w:rsid w:val="00123D85"/>
    <w:rsid w:val="001447F9"/>
    <w:rsid w:val="00147EFA"/>
    <w:rsid w:val="001503D7"/>
    <w:rsid w:val="00163050"/>
    <w:rsid w:val="00166744"/>
    <w:rsid w:val="00170247"/>
    <w:rsid w:val="00173FA3"/>
    <w:rsid w:val="001826BF"/>
    <w:rsid w:val="00184B6F"/>
    <w:rsid w:val="001861E5"/>
    <w:rsid w:val="001907FB"/>
    <w:rsid w:val="001A460D"/>
    <w:rsid w:val="001A49C4"/>
    <w:rsid w:val="001B1652"/>
    <w:rsid w:val="001B51DD"/>
    <w:rsid w:val="001B5D02"/>
    <w:rsid w:val="001C3EC8"/>
    <w:rsid w:val="001D2BD4"/>
    <w:rsid w:val="001D6911"/>
    <w:rsid w:val="001E3759"/>
    <w:rsid w:val="001F729D"/>
    <w:rsid w:val="00201947"/>
    <w:rsid w:val="0020395B"/>
    <w:rsid w:val="002046CB"/>
    <w:rsid w:val="00204DC9"/>
    <w:rsid w:val="002062C0"/>
    <w:rsid w:val="00207980"/>
    <w:rsid w:val="00215130"/>
    <w:rsid w:val="002279DF"/>
    <w:rsid w:val="00230002"/>
    <w:rsid w:val="00240FA8"/>
    <w:rsid w:val="00244C9A"/>
    <w:rsid w:val="00247216"/>
    <w:rsid w:val="0027762E"/>
    <w:rsid w:val="00283705"/>
    <w:rsid w:val="0028398C"/>
    <w:rsid w:val="002A1857"/>
    <w:rsid w:val="002B6105"/>
    <w:rsid w:val="002C46AF"/>
    <w:rsid w:val="002C7306"/>
    <w:rsid w:val="002C7F38"/>
    <w:rsid w:val="002D2348"/>
    <w:rsid w:val="00302020"/>
    <w:rsid w:val="0030628A"/>
    <w:rsid w:val="003162A5"/>
    <w:rsid w:val="00343C94"/>
    <w:rsid w:val="003444B9"/>
    <w:rsid w:val="0035122B"/>
    <w:rsid w:val="00351DC9"/>
    <w:rsid w:val="00353451"/>
    <w:rsid w:val="00353611"/>
    <w:rsid w:val="003615BB"/>
    <w:rsid w:val="00365FAA"/>
    <w:rsid w:val="00371032"/>
    <w:rsid w:val="00371B44"/>
    <w:rsid w:val="003B150B"/>
    <w:rsid w:val="003B38C9"/>
    <w:rsid w:val="003B6DC6"/>
    <w:rsid w:val="003B7ED5"/>
    <w:rsid w:val="003C122B"/>
    <w:rsid w:val="003C5A97"/>
    <w:rsid w:val="003C7A04"/>
    <w:rsid w:val="003D110C"/>
    <w:rsid w:val="003D4BAA"/>
    <w:rsid w:val="003F52B2"/>
    <w:rsid w:val="0040540B"/>
    <w:rsid w:val="00413D01"/>
    <w:rsid w:val="004157B6"/>
    <w:rsid w:val="00416078"/>
    <w:rsid w:val="00417EF3"/>
    <w:rsid w:val="00440414"/>
    <w:rsid w:val="00444649"/>
    <w:rsid w:val="0044464F"/>
    <w:rsid w:val="004558E9"/>
    <w:rsid w:val="00455C90"/>
    <w:rsid w:val="0045777E"/>
    <w:rsid w:val="00474A9E"/>
    <w:rsid w:val="00481A5E"/>
    <w:rsid w:val="00486C7D"/>
    <w:rsid w:val="004A03C7"/>
    <w:rsid w:val="004A498C"/>
    <w:rsid w:val="004A5FF9"/>
    <w:rsid w:val="004B2AA0"/>
    <w:rsid w:val="004B3753"/>
    <w:rsid w:val="004B5A3E"/>
    <w:rsid w:val="004C31D2"/>
    <w:rsid w:val="004C7536"/>
    <w:rsid w:val="004D55C2"/>
    <w:rsid w:val="004F50CB"/>
    <w:rsid w:val="00506654"/>
    <w:rsid w:val="00507E50"/>
    <w:rsid w:val="00512F2D"/>
    <w:rsid w:val="00515294"/>
    <w:rsid w:val="00521131"/>
    <w:rsid w:val="00527C0B"/>
    <w:rsid w:val="00536B9F"/>
    <w:rsid w:val="005410F6"/>
    <w:rsid w:val="005475AF"/>
    <w:rsid w:val="005665CF"/>
    <w:rsid w:val="00566FA1"/>
    <w:rsid w:val="00572492"/>
    <w:rsid w:val="005729C4"/>
    <w:rsid w:val="00580251"/>
    <w:rsid w:val="00580C05"/>
    <w:rsid w:val="0059227B"/>
    <w:rsid w:val="00593F15"/>
    <w:rsid w:val="005A167C"/>
    <w:rsid w:val="005A1E3C"/>
    <w:rsid w:val="005A3DD5"/>
    <w:rsid w:val="005B0966"/>
    <w:rsid w:val="005B2820"/>
    <w:rsid w:val="005B795D"/>
    <w:rsid w:val="005C34BD"/>
    <w:rsid w:val="00601AC6"/>
    <w:rsid w:val="00613820"/>
    <w:rsid w:val="006168A8"/>
    <w:rsid w:val="00617E24"/>
    <w:rsid w:val="00627CAC"/>
    <w:rsid w:val="006419DF"/>
    <w:rsid w:val="006424BD"/>
    <w:rsid w:val="00652080"/>
    <w:rsid w:val="00652248"/>
    <w:rsid w:val="00653FFD"/>
    <w:rsid w:val="00654AD9"/>
    <w:rsid w:val="00655924"/>
    <w:rsid w:val="00657B80"/>
    <w:rsid w:val="00664A89"/>
    <w:rsid w:val="006671AA"/>
    <w:rsid w:val="00675AE5"/>
    <w:rsid w:val="00675B3C"/>
    <w:rsid w:val="006854D1"/>
    <w:rsid w:val="00694100"/>
    <w:rsid w:val="0069495C"/>
    <w:rsid w:val="006B0E5D"/>
    <w:rsid w:val="006B1769"/>
    <w:rsid w:val="006D096B"/>
    <w:rsid w:val="006D340A"/>
    <w:rsid w:val="006F5A37"/>
    <w:rsid w:val="00703E9E"/>
    <w:rsid w:val="00710146"/>
    <w:rsid w:val="00715A1D"/>
    <w:rsid w:val="0071791F"/>
    <w:rsid w:val="007254FC"/>
    <w:rsid w:val="007270AB"/>
    <w:rsid w:val="0072765A"/>
    <w:rsid w:val="00727EA4"/>
    <w:rsid w:val="00730893"/>
    <w:rsid w:val="00741297"/>
    <w:rsid w:val="00743C9C"/>
    <w:rsid w:val="00754391"/>
    <w:rsid w:val="00760BB0"/>
    <w:rsid w:val="0076157A"/>
    <w:rsid w:val="0076669E"/>
    <w:rsid w:val="007759E0"/>
    <w:rsid w:val="00784593"/>
    <w:rsid w:val="007A00EF"/>
    <w:rsid w:val="007A0264"/>
    <w:rsid w:val="007A03F0"/>
    <w:rsid w:val="007A2C38"/>
    <w:rsid w:val="007A6AEA"/>
    <w:rsid w:val="007B19EA"/>
    <w:rsid w:val="007B5508"/>
    <w:rsid w:val="007C0A2D"/>
    <w:rsid w:val="007C1D00"/>
    <w:rsid w:val="007C27B0"/>
    <w:rsid w:val="007C632E"/>
    <w:rsid w:val="007E0021"/>
    <w:rsid w:val="007E2A7A"/>
    <w:rsid w:val="007E7519"/>
    <w:rsid w:val="007F300B"/>
    <w:rsid w:val="007F544C"/>
    <w:rsid w:val="007F79D5"/>
    <w:rsid w:val="007F7F47"/>
    <w:rsid w:val="008014C3"/>
    <w:rsid w:val="0080516F"/>
    <w:rsid w:val="008262C6"/>
    <w:rsid w:val="00827977"/>
    <w:rsid w:val="00842000"/>
    <w:rsid w:val="00846A03"/>
    <w:rsid w:val="008474A2"/>
    <w:rsid w:val="00850812"/>
    <w:rsid w:val="00855223"/>
    <w:rsid w:val="00866907"/>
    <w:rsid w:val="00876B9A"/>
    <w:rsid w:val="00880424"/>
    <w:rsid w:val="008933BF"/>
    <w:rsid w:val="008A10C4"/>
    <w:rsid w:val="008A5CC5"/>
    <w:rsid w:val="008B0248"/>
    <w:rsid w:val="008C0988"/>
    <w:rsid w:val="008C3274"/>
    <w:rsid w:val="008C75F3"/>
    <w:rsid w:val="008D1ECD"/>
    <w:rsid w:val="008F5F33"/>
    <w:rsid w:val="0091046A"/>
    <w:rsid w:val="009232F3"/>
    <w:rsid w:val="00926ABD"/>
    <w:rsid w:val="0094068F"/>
    <w:rsid w:val="00947F4E"/>
    <w:rsid w:val="009520F3"/>
    <w:rsid w:val="009607D3"/>
    <w:rsid w:val="00966D47"/>
    <w:rsid w:val="00973D78"/>
    <w:rsid w:val="00975811"/>
    <w:rsid w:val="009845DA"/>
    <w:rsid w:val="0098479C"/>
    <w:rsid w:val="00992312"/>
    <w:rsid w:val="009A01AD"/>
    <w:rsid w:val="009A28E8"/>
    <w:rsid w:val="009B4FD6"/>
    <w:rsid w:val="009B669B"/>
    <w:rsid w:val="009C0DED"/>
    <w:rsid w:val="009F1CF4"/>
    <w:rsid w:val="00A13FF5"/>
    <w:rsid w:val="00A315CB"/>
    <w:rsid w:val="00A37D7F"/>
    <w:rsid w:val="00A46410"/>
    <w:rsid w:val="00A539F8"/>
    <w:rsid w:val="00A57688"/>
    <w:rsid w:val="00A63299"/>
    <w:rsid w:val="00A63F79"/>
    <w:rsid w:val="00A64FF1"/>
    <w:rsid w:val="00A701C0"/>
    <w:rsid w:val="00A75985"/>
    <w:rsid w:val="00A84A94"/>
    <w:rsid w:val="00A87B4F"/>
    <w:rsid w:val="00AA4D06"/>
    <w:rsid w:val="00AA6917"/>
    <w:rsid w:val="00AC35ED"/>
    <w:rsid w:val="00AC6CC1"/>
    <w:rsid w:val="00AD19A8"/>
    <w:rsid w:val="00AD1DAA"/>
    <w:rsid w:val="00AE3A5A"/>
    <w:rsid w:val="00AF1E23"/>
    <w:rsid w:val="00AF7F81"/>
    <w:rsid w:val="00B01AFF"/>
    <w:rsid w:val="00B05CC7"/>
    <w:rsid w:val="00B228EA"/>
    <w:rsid w:val="00B26A69"/>
    <w:rsid w:val="00B27E39"/>
    <w:rsid w:val="00B350D8"/>
    <w:rsid w:val="00B4682F"/>
    <w:rsid w:val="00B734A5"/>
    <w:rsid w:val="00B76763"/>
    <w:rsid w:val="00B7732B"/>
    <w:rsid w:val="00B86BE1"/>
    <w:rsid w:val="00B879F0"/>
    <w:rsid w:val="00BB62CB"/>
    <w:rsid w:val="00BC25AA"/>
    <w:rsid w:val="00BC75D5"/>
    <w:rsid w:val="00BE5C91"/>
    <w:rsid w:val="00BF2769"/>
    <w:rsid w:val="00C022E3"/>
    <w:rsid w:val="00C07213"/>
    <w:rsid w:val="00C21071"/>
    <w:rsid w:val="00C22D17"/>
    <w:rsid w:val="00C30005"/>
    <w:rsid w:val="00C34828"/>
    <w:rsid w:val="00C4712D"/>
    <w:rsid w:val="00C555C9"/>
    <w:rsid w:val="00C5678D"/>
    <w:rsid w:val="00C7189D"/>
    <w:rsid w:val="00C94F55"/>
    <w:rsid w:val="00CA7D62"/>
    <w:rsid w:val="00CB07A8"/>
    <w:rsid w:val="00CB1F4D"/>
    <w:rsid w:val="00CB29DC"/>
    <w:rsid w:val="00CB47DB"/>
    <w:rsid w:val="00CC4C41"/>
    <w:rsid w:val="00CD31CA"/>
    <w:rsid w:val="00CD4A57"/>
    <w:rsid w:val="00CE02A5"/>
    <w:rsid w:val="00CE3E95"/>
    <w:rsid w:val="00CE474B"/>
    <w:rsid w:val="00D02555"/>
    <w:rsid w:val="00D146F1"/>
    <w:rsid w:val="00D15B77"/>
    <w:rsid w:val="00D3128B"/>
    <w:rsid w:val="00D33604"/>
    <w:rsid w:val="00D33B90"/>
    <w:rsid w:val="00D37B08"/>
    <w:rsid w:val="00D437FF"/>
    <w:rsid w:val="00D4569E"/>
    <w:rsid w:val="00D4658A"/>
    <w:rsid w:val="00D5130C"/>
    <w:rsid w:val="00D53C6D"/>
    <w:rsid w:val="00D57BAC"/>
    <w:rsid w:val="00D62265"/>
    <w:rsid w:val="00D63C14"/>
    <w:rsid w:val="00D65EF1"/>
    <w:rsid w:val="00D71563"/>
    <w:rsid w:val="00D838AB"/>
    <w:rsid w:val="00D8512E"/>
    <w:rsid w:val="00D9503E"/>
    <w:rsid w:val="00D9511C"/>
    <w:rsid w:val="00DA1E58"/>
    <w:rsid w:val="00DB6F45"/>
    <w:rsid w:val="00DD221F"/>
    <w:rsid w:val="00DD576C"/>
    <w:rsid w:val="00DE1080"/>
    <w:rsid w:val="00DE2DD7"/>
    <w:rsid w:val="00DE4EF2"/>
    <w:rsid w:val="00DE4F61"/>
    <w:rsid w:val="00DF2C0E"/>
    <w:rsid w:val="00E03414"/>
    <w:rsid w:val="00E04C92"/>
    <w:rsid w:val="00E04DB6"/>
    <w:rsid w:val="00E06222"/>
    <w:rsid w:val="00E06FFB"/>
    <w:rsid w:val="00E15AC8"/>
    <w:rsid w:val="00E236E0"/>
    <w:rsid w:val="00E27C17"/>
    <w:rsid w:val="00E30155"/>
    <w:rsid w:val="00E36256"/>
    <w:rsid w:val="00E40D4F"/>
    <w:rsid w:val="00E447B9"/>
    <w:rsid w:val="00E45B10"/>
    <w:rsid w:val="00E634CB"/>
    <w:rsid w:val="00E91FE1"/>
    <w:rsid w:val="00EA0242"/>
    <w:rsid w:val="00EA1036"/>
    <w:rsid w:val="00EA35B3"/>
    <w:rsid w:val="00EA5E95"/>
    <w:rsid w:val="00EB0E92"/>
    <w:rsid w:val="00EB67AB"/>
    <w:rsid w:val="00EB70E6"/>
    <w:rsid w:val="00ED4954"/>
    <w:rsid w:val="00ED6D91"/>
    <w:rsid w:val="00EE0943"/>
    <w:rsid w:val="00EE33A2"/>
    <w:rsid w:val="00EE3E19"/>
    <w:rsid w:val="00EF0E86"/>
    <w:rsid w:val="00EF6238"/>
    <w:rsid w:val="00F13A37"/>
    <w:rsid w:val="00F1463A"/>
    <w:rsid w:val="00F157C0"/>
    <w:rsid w:val="00F274FA"/>
    <w:rsid w:val="00F32884"/>
    <w:rsid w:val="00F36D7D"/>
    <w:rsid w:val="00F51A4E"/>
    <w:rsid w:val="00F539C6"/>
    <w:rsid w:val="00F67A1C"/>
    <w:rsid w:val="00F67FD5"/>
    <w:rsid w:val="00F71013"/>
    <w:rsid w:val="00F82C5B"/>
    <w:rsid w:val="00F8555F"/>
    <w:rsid w:val="00F8563E"/>
    <w:rsid w:val="00F94651"/>
    <w:rsid w:val="00FA3AB4"/>
    <w:rsid w:val="00FA55F9"/>
    <w:rsid w:val="00FB3872"/>
    <w:rsid w:val="00FB5301"/>
    <w:rsid w:val="00FC4DAF"/>
    <w:rsid w:val="00FD06D6"/>
    <w:rsid w:val="00FE2546"/>
    <w:rsid w:val="00FF28CE"/>
    <w:rsid w:val="179B0BA4"/>
    <w:rsid w:val="23F33517"/>
    <w:rsid w:val="2E5F6B87"/>
    <w:rsid w:val="66FD5CD6"/>
    <w:rsid w:val="74D90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9BBDD-D623-4EFE-B675-34A5F8AB9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1"/>
    <w:qFormat/>
    <w:rPr>
      <w:b/>
      <w:bCs/>
    </w:r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b"/>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styleId="af0">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474</Words>
  <Characters>2707</Characters>
  <Application>Microsoft Office Word</Application>
  <DocSecurity>0</DocSecurity>
  <Lines>22</Lines>
  <Paragraphs>6</Paragraphs>
  <ScaleCrop>false</ScaleCrop>
  <Company>3GPP Support Team</Company>
  <LinksUpToDate>false</LinksUpToDate>
  <CharactersWithSpaces>3175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54</cp:revision>
  <cp:lastPrinted>2411-12-31T15:59:00Z</cp:lastPrinted>
  <dcterms:created xsi:type="dcterms:W3CDTF">2022-04-28T03:14:00Z</dcterms:created>
  <dcterms:modified xsi:type="dcterms:W3CDTF">2022-06-17T12:18:00Z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(3)HWXuZB60mYTfQVZhI3ROQ3tbuI/NKnG2d3TeGSSWYS2MFpBHjJEgFtmEeiNgvdSRHAIKm0xj
JqUjdXSicfdOJOPMZMRWZfdLyXyajr5J8M//rJPBC05yfC7haQQyzT80LBZenBAMV1tXubNa
Cmhup/SuhtImfwVNXm+29FgJ+fvU1jNxvYsQ6aI3iJ4z3/ns8PwOlcdpmXaMtEOAOTgce0/a
Y82S1z+QnaYnZZBUV8</vt:lpwstr>
  </property>
  <property fmtid="{D5CDD505-2E9C-101B-9397-08002B2CF9AE}" pid="3" name="_2015_ms_pID_7253431">
    <vt:lpwstr>NFFc3JG1zXRkjvW47P+NjZmcBIfAsHMi0QEVyhtgP9eIK8oImuLxEV
G8fF+MbX+Quov6+6g7TEUA5GDZIPIAbnPS8E/gbEl+zJJvy6riHKMayRRfbW7hRByByWUh6A
aXiKxP4fTK4kxYUmJo/4+5eZcqyj7Kc6ZmI2IYR3LvuX9OtflQsP0qM0IDHm5Hp34WjNjiRN
6BEXHkxUKobdXXjGa1AcBxF++w1uT8aQPrrC</vt:lpwstr>
  </property>
  <property fmtid="{D5CDD505-2E9C-101B-9397-08002B2CF9AE}" pid="4" name="_2015_ms_pID_7253432">
    <vt:lpwstr>Rw==</vt:lpwstr>
  </property>
  <property fmtid="{D5CDD505-2E9C-101B-9397-08002B2CF9AE}" pid="5" name="KSOProductBuildVer">
    <vt:lpwstr>2052-11.8.2.10912</vt:lpwstr>
  </property>
  <property fmtid="{D5CDD505-2E9C-101B-9397-08002B2CF9AE}" pid="6" name="ICV">
    <vt:lpwstr>A561266E01534AE19603E6E4EA0EE0E8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1655466037</vt:lpwstr>
  </property>
</Properties>
</file>